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41723938"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Pr>
          <w:b/>
          <w:noProof/>
          <w:sz w:val="24"/>
        </w:rPr>
        <w:t>xxx</w:t>
      </w:r>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06C819D" w:rsidR="00F81736" w:rsidRDefault="00F81736" w:rsidP="00F81736">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222BCE">
        <w:rPr>
          <w:rFonts w:ascii="Arial" w:hAnsi="Arial" w:cs="Arial" w:hint="eastAsia"/>
          <w:b/>
          <w:bCs/>
          <w:lang w:eastAsia="ja-JP"/>
        </w:rPr>
        <w:t>NTT DOCOMO</w:t>
      </w:r>
    </w:p>
    <w:p w14:paraId="7A651A91" w14:textId="07F89673"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t xml:space="preserve">Pseudo-CR on </w:t>
      </w:r>
      <w:r w:rsidR="00B9217B">
        <w:rPr>
          <w:rFonts w:ascii="Arial" w:hAnsi="Arial" w:cs="Arial" w:hint="eastAsia"/>
          <w:b/>
          <w:bCs/>
          <w:lang w:eastAsia="ja-JP"/>
        </w:rPr>
        <w:t>E</w:t>
      </w:r>
      <w:r w:rsidR="008C4959">
        <w:rPr>
          <w:rFonts w:ascii="Arial" w:hAnsi="Arial" w:cs="Arial" w:hint="eastAsia"/>
          <w:b/>
          <w:bCs/>
          <w:lang w:eastAsia="ja-JP"/>
        </w:rPr>
        <w:t xml:space="preserve">ditorial corrections in </w:t>
      </w:r>
      <w:r w:rsidR="00CA18A1">
        <w:rPr>
          <w:rFonts w:ascii="Arial" w:hAnsi="Arial" w:cs="Arial" w:hint="eastAsia"/>
          <w:b/>
          <w:bCs/>
          <w:lang w:eastAsia="ja-JP"/>
        </w:rPr>
        <w:t xml:space="preserve">subclause </w:t>
      </w:r>
      <w:r w:rsidR="006A3EC2">
        <w:rPr>
          <w:rFonts w:ascii="Arial" w:hAnsi="Arial" w:cs="Arial" w:hint="eastAsia"/>
          <w:b/>
          <w:bCs/>
          <w:lang w:eastAsia="ja-JP"/>
        </w:rPr>
        <w:t>7.2.4.1</w:t>
      </w:r>
      <w:r w:rsidR="008C4959">
        <w:rPr>
          <w:rFonts w:ascii="Arial" w:hAnsi="Arial" w:cs="Arial" w:hint="eastAsia"/>
          <w:b/>
          <w:bCs/>
          <w:lang w:eastAsia="ja-JP"/>
        </w:rPr>
        <w:t xml:space="preserve"> and </w:t>
      </w:r>
      <w:r w:rsidR="006A3EC2">
        <w:rPr>
          <w:rFonts w:ascii="Arial" w:hAnsi="Arial" w:cs="Arial" w:hint="eastAsia"/>
          <w:b/>
          <w:bCs/>
          <w:lang w:eastAsia="ja-JP"/>
        </w:rPr>
        <w:t xml:space="preserve">7.2.5.1 </w:t>
      </w:r>
      <w:r w:rsidR="001B4FD3">
        <w:rPr>
          <w:rFonts w:ascii="Arial" w:hAnsi="Arial" w:cs="Arial" w:hint="eastAsia"/>
          <w:b/>
          <w:bCs/>
          <w:lang w:eastAsia="ja-JP"/>
        </w:rPr>
        <w:t>of</w:t>
      </w:r>
      <w:r w:rsidR="006A3EC2">
        <w:rPr>
          <w:rFonts w:ascii="Arial" w:hAnsi="Arial" w:cs="Arial" w:hint="eastAsia"/>
          <w:b/>
          <w:bCs/>
          <w:lang w:eastAsia="ja-JP"/>
        </w:rPr>
        <w:t xml:space="preserve"> </w:t>
      </w:r>
      <w:r w:rsidR="002678FF">
        <w:rPr>
          <w:rFonts w:ascii="Arial" w:hAnsi="Arial" w:cs="Arial" w:hint="eastAsia"/>
          <w:b/>
          <w:bCs/>
          <w:lang w:eastAsia="ja-JP"/>
        </w:rPr>
        <w:t xml:space="preserve">TR </w:t>
      </w:r>
      <w:r w:rsidR="006A3EC2">
        <w:rPr>
          <w:rFonts w:ascii="Arial" w:hAnsi="Arial" w:cs="Arial" w:hint="eastAsia"/>
          <w:b/>
          <w:bCs/>
          <w:lang w:eastAsia="ja-JP"/>
        </w:rPr>
        <w:t>23.700-01</w:t>
      </w:r>
    </w:p>
    <w:p w14:paraId="13B93593" w14:textId="7E63E7A6" w:rsidR="00CD2478" w:rsidRDefault="00CD2478" w:rsidP="00CD2478">
      <w:pPr>
        <w:spacing w:after="120"/>
        <w:ind w:left="1985" w:hanging="1985"/>
        <w:rPr>
          <w:rFonts w:ascii="Arial" w:hAnsi="Arial" w:cs="Arial"/>
          <w:b/>
          <w:bCs/>
          <w:lang w:eastAsia="ja-JP"/>
        </w:rPr>
      </w:pPr>
      <w:r>
        <w:rPr>
          <w:rFonts w:ascii="Arial" w:hAnsi="Arial" w:cs="Arial"/>
          <w:b/>
          <w:bCs/>
        </w:rPr>
        <w:t>Spec:</w:t>
      </w:r>
      <w:r>
        <w:rPr>
          <w:rFonts w:ascii="Arial" w:hAnsi="Arial" w:cs="Arial"/>
          <w:b/>
          <w:bCs/>
        </w:rPr>
        <w:tab/>
        <w:t>3GPP T</w:t>
      </w:r>
      <w:r w:rsidR="0003178E">
        <w:rPr>
          <w:rFonts w:ascii="Arial" w:hAnsi="Arial" w:cs="Arial" w:hint="eastAsia"/>
          <w:b/>
          <w:bCs/>
          <w:lang w:eastAsia="ja-JP"/>
        </w:rPr>
        <w:t>R</w:t>
      </w:r>
      <w:r w:rsidR="00222BCE">
        <w:rPr>
          <w:rFonts w:ascii="Arial" w:hAnsi="Arial" w:cs="Arial" w:hint="eastAsia"/>
          <w:b/>
          <w:bCs/>
          <w:lang w:eastAsia="ja-JP"/>
        </w:rPr>
        <w:t xml:space="preserve"> 23.700-01 v1.1.0</w:t>
      </w:r>
    </w:p>
    <w:p w14:paraId="4348F67C" w14:textId="537492E2" w:rsidR="00CD2478" w:rsidRPr="00C524DD" w:rsidRDefault="00CD2478" w:rsidP="00CD2478">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22BCE">
        <w:rPr>
          <w:rFonts w:ascii="Arial" w:hAnsi="Arial" w:cs="Arial" w:hint="eastAsia"/>
          <w:b/>
          <w:bCs/>
          <w:lang w:eastAsia="ja-JP"/>
        </w:rPr>
        <w:t>8</w:t>
      </w:r>
      <w:r w:rsidRPr="00C524DD">
        <w:rPr>
          <w:rFonts w:ascii="Arial" w:hAnsi="Arial" w:cs="Arial"/>
          <w:b/>
          <w:bCs/>
        </w:rPr>
        <w:t>.</w:t>
      </w:r>
      <w:r w:rsidR="00222BCE">
        <w:rPr>
          <w:rFonts w:ascii="Arial" w:hAnsi="Arial" w:cs="Arial" w:hint="eastAsia"/>
          <w:b/>
          <w:bCs/>
          <w:lang w:eastAsia="ja-JP"/>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A9EB9FB" w:rsidR="00F545AC" w:rsidRPr="00C524DD" w:rsidRDefault="00F545AC" w:rsidP="00CD2478">
      <w:pPr>
        <w:spacing w:after="120"/>
        <w:ind w:left="1985" w:hanging="1985"/>
        <w:rPr>
          <w:rFonts w:ascii="Arial" w:hAnsi="Arial" w:cs="Arial"/>
          <w:b/>
          <w:bCs/>
          <w:lang w:eastAsia="ja-JP"/>
        </w:rPr>
      </w:pPr>
      <w:r>
        <w:rPr>
          <w:rFonts w:ascii="Arial" w:hAnsi="Arial" w:cs="Arial"/>
          <w:b/>
          <w:bCs/>
        </w:rPr>
        <w:t>Contact:</w:t>
      </w:r>
      <w:r>
        <w:rPr>
          <w:rFonts w:ascii="Arial" w:hAnsi="Arial" w:cs="Arial"/>
          <w:b/>
          <w:bCs/>
        </w:rPr>
        <w:tab/>
      </w:r>
      <w:r w:rsidR="00222BCE">
        <w:rPr>
          <w:rFonts w:ascii="Arial" w:hAnsi="Arial" w:cs="Arial" w:hint="eastAsia"/>
          <w:b/>
          <w:bCs/>
          <w:lang w:eastAsia="ja-JP"/>
        </w:rPr>
        <w:t>yuushin.hayashi.ew@nttdocomo.com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1FDF0D5" w14:textId="0F05A6F4" w:rsidR="008C4959" w:rsidRPr="00F5006A" w:rsidRDefault="008C4959" w:rsidP="008C4959">
      <w:pPr>
        <w:pStyle w:val="CRCoverPage"/>
        <w:rPr>
          <w:rFonts w:ascii="Times New Roman" w:hAnsi="Times New Roman"/>
          <w:noProof/>
          <w:lang w:val="en-US" w:eastAsia="ja-JP"/>
        </w:rPr>
      </w:pPr>
      <w:r w:rsidRPr="00EB692C">
        <w:rPr>
          <w:rFonts w:ascii="Times New Roman" w:hAnsi="Times New Roman"/>
          <w:noProof/>
          <w:lang w:val="en-US"/>
        </w:rPr>
        <w:t>This contribution corrects incorrect t</w:t>
      </w:r>
      <w:r>
        <w:rPr>
          <w:rFonts w:ascii="Times New Roman" w:hAnsi="Times New Roman" w:hint="eastAsia"/>
          <w:noProof/>
          <w:lang w:val="en-US" w:eastAsia="ja-JP"/>
        </w:rPr>
        <w:t xml:space="preserve">ext </w:t>
      </w:r>
      <w:r w:rsidRPr="00F5006A">
        <w:rPr>
          <w:rFonts w:ascii="Times New Roman" w:hAnsi="Times New Roman"/>
          <w:noProof/>
        </w:rPr>
        <w:t>in s</w:t>
      </w:r>
      <w:r w:rsidR="00CA18A1">
        <w:rPr>
          <w:rFonts w:ascii="Times New Roman" w:hAnsi="Times New Roman" w:hint="eastAsia"/>
          <w:noProof/>
          <w:lang w:eastAsia="ja-JP"/>
        </w:rPr>
        <w:t>ubclause</w:t>
      </w:r>
      <w:r w:rsidRPr="00F5006A">
        <w:rPr>
          <w:rFonts w:ascii="Times New Roman" w:hAnsi="Times New Roman"/>
          <w:noProof/>
        </w:rPr>
        <w:t xml:space="preserve"> </w:t>
      </w:r>
      <w:r>
        <w:rPr>
          <w:rFonts w:ascii="Times New Roman" w:hAnsi="Times New Roman" w:hint="eastAsia"/>
          <w:noProof/>
          <w:lang w:eastAsia="ja-JP"/>
        </w:rPr>
        <w:t>7.2.4.1 and 7.2.5.1</w:t>
      </w:r>
    </w:p>
    <w:p w14:paraId="3F963CD9" w14:textId="38E76463" w:rsidR="00EB692C" w:rsidRDefault="00CD2478" w:rsidP="00CD2478">
      <w:pPr>
        <w:pStyle w:val="CRCoverPage"/>
        <w:rPr>
          <w:rFonts w:ascii="Times New Roman" w:hAnsi="Times New Roman"/>
          <w:noProof/>
          <w:lang w:eastAsia="ja-JP"/>
        </w:rPr>
      </w:pPr>
      <w:r w:rsidRPr="008A5E86">
        <w:rPr>
          <w:b/>
          <w:noProof/>
          <w:lang w:val="en-US"/>
        </w:rPr>
        <w:t xml:space="preserve">2. </w:t>
      </w:r>
      <w:r w:rsidR="008A5E86" w:rsidRPr="008A5E86">
        <w:rPr>
          <w:b/>
          <w:noProof/>
          <w:lang w:val="en-US"/>
        </w:rPr>
        <w:t>Reason for Change</w:t>
      </w:r>
    </w:p>
    <w:p w14:paraId="2E623A3D" w14:textId="6A373593" w:rsidR="00C75BFF" w:rsidRPr="00C75BFF" w:rsidRDefault="00C75BFF" w:rsidP="00CD2478">
      <w:pPr>
        <w:pStyle w:val="CRCoverPage"/>
        <w:rPr>
          <w:rFonts w:ascii="Times New Roman" w:hAnsi="Times New Roman"/>
          <w:noProof/>
          <w:lang w:eastAsia="ja-JP"/>
        </w:rPr>
      </w:pPr>
      <w:r>
        <w:rPr>
          <w:rFonts w:ascii="Times New Roman" w:hAnsi="Times New Roman" w:hint="eastAsia"/>
          <w:noProof/>
          <w:lang w:eastAsia="ja-JP"/>
        </w:rPr>
        <w:t>A</w:t>
      </w:r>
      <w:r w:rsidRPr="008C4959">
        <w:rPr>
          <w:rFonts w:ascii="Times New Roman" w:hAnsi="Times New Roman"/>
          <w:noProof/>
          <w:lang w:eastAsia="ja-JP"/>
        </w:rPr>
        <w:t xml:space="preserve">s stated in the </w:t>
      </w:r>
      <w:r>
        <w:rPr>
          <w:rFonts w:ascii="Times New Roman" w:hAnsi="Times New Roman" w:hint="eastAsia"/>
          <w:noProof/>
          <w:lang w:eastAsia="ja-JP"/>
        </w:rPr>
        <w:t>T</w:t>
      </w:r>
      <w:r w:rsidRPr="008C4959">
        <w:rPr>
          <w:rFonts w:ascii="Times New Roman" w:hAnsi="Times New Roman"/>
          <w:noProof/>
          <w:lang w:eastAsia="ja-JP"/>
        </w:rPr>
        <w:t>erms</w:t>
      </w:r>
      <w:r>
        <w:rPr>
          <w:rFonts w:ascii="Times New Roman" w:hAnsi="Times New Roman" w:hint="eastAsia"/>
          <w:noProof/>
          <w:lang w:eastAsia="ja-JP"/>
        </w:rPr>
        <w:t xml:space="preserve"> in TR23.700-01, this contribution</w:t>
      </w:r>
      <w:r w:rsidRPr="00C75BFF">
        <w:rPr>
          <w:rFonts w:ascii="Times New Roman" w:hAnsi="Times New Roman"/>
          <w:noProof/>
        </w:rPr>
        <w:t xml:space="preserve"> correct the term "gNodeB" and "eNodeB" to "gNB" and "eNB" respectivel</w:t>
      </w:r>
      <w:r>
        <w:rPr>
          <w:rFonts w:ascii="Times New Roman" w:hAnsi="Times New Roman" w:hint="eastAsia"/>
          <w:noProof/>
          <w:lang w:eastAsia="ja-JP"/>
        </w:rPr>
        <w:t xml:space="preserve">y in </w:t>
      </w:r>
      <w:r w:rsidR="00F94E6F">
        <w:rPr>
          <w:rFonts w:ascii="Times New Roman" w:hAnsi="Times New Roman" w:hint="eastAsia"/>
          <w:noProof/>
          <w:lang w:eastAsia="ja-JP"/>
        </w:rPr>
        <w:t xml:space="preserve">subclause </w:t>
      </w:r>
      <w:r>
        <w:rPr>
          <w:rFonts w:ascii="Times New Roman" w:hAnsi="Times New Roman" w:hint="eastAsia"/>
          <w:noProof/>
          <w:lang w:eastAsia="ja-JP"/>
        </w:rPr>
        <w:t>7.2.4.1 and 7.2.5.1.</w:t>
      </w:r>
    </w:p>
    <w:p w14:paraId="1AD024AF" w14:textId="2E564B5F" w:rsidR="00CD2478" w:rsidRPr="00215ABA" w:rsidRDefault="00CD2478" w:rsidP="00CD2478">
      <w:pPr>
        <w:pStyle w:val="CRCoverPage"/>
        <w:rPr>
          <w:b/>
          <w:noProof/>
        </w:rPr>
      </w:pPr>
      <w:r w:rsidRPr="00215ABA">
        <w:rPr>
          <w:b/>
          <w:noProof/>
        </w:rPr>
        <w:t>3. Proposal</w:t>
      </w:r>
    </w:p>
    <w:p w14:paraId="3E1BFF07" w14:textId="20BC1325" w:rsidR="00CD2478" w:rsidRPr="008A5E86" w:rsidRDefault="00D658A3" w:rsidP="00CD2478">
      <w:pPr>
        <w:rPr>
          <w:noProof/>
          <w:lang w:val="en-US" w:eastAsia="ja-JP"/>
        </w:rPr>
      </w:pPr>
      <w:r w:rsidRPr="00D658A3">
        <w:rPr>
          <w:noProof/>
          <w:lang w:val="en-US"/>
        </w:rPr>
        <w:t>It is proposed to agree the following changes to 3GPP T</w:t>
      </w:r>
      <w:r w:rsidR="00F94E6F">
        <w:rPr>
          <w:rFonts w:hint="eastAsia"/>
          <w:noProof/>
          <w:lang w:val="en-US" w:eastAsia="ja-JP"/>
        </w:rPr>
        <w:t>R</w:t>
      </w:r>
      <w:r w:rsidR="00222BCE">
        <w:rPr>
          <w:rFonts w:hint="eastAsia"/>
          <w:noProof/>
          <w:lang w:val="en-US" w:eastAsia="ja-JP"/>
        </w:rPr>
        <w:t xml:space="preserve"> 23.700-01 v1.1.0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CBC9B05" w14:textId="77777777" w:rsidR="00222BCE" w:rsidRPr="00ED2FBC" w:rsidRDefault="00222BCE" w:rsidP="00222BCE">
      <w:pPr>
        <w:pStyle w:val="4"/>
      </w:pPr>
      <w:bookmarkStart w:id="0" w:name="_Toc160708072"/>
      <w:bookmarkStart w:id="1" w:name="_Toc172683274"/>
      <w:r w:rsidRPr="009805F2">
        <w:t>7</w:t>
      </w:r>
      <w:r w:rsidRPr="00ED2FBC">
        <w:t>.</w:t>
      </w:r>
      <w:r>
        <w:rPr>
          <w:rFonts w:eastAsia="SimSun" w:hint="eastAsia"/>
          <w:lang w:eastAsia="zh-CN"/>
        </w:rPr>
        <w:t>2</w:t>
      </w:r>
      <w:r w:rsidRPr="00ED2FBC">
        <w:t>.</w:t>
      </w:r>
      <w:r>
        <w:rPr>
          <w:rFonts w:eastAsia="SimSun"/>
          <w:lang w:eastAsia="zh-CN"/>
        </w:rPr>
        <w:t>4</w:t>
      </w:r>
      <w:r w:rsidRPr="00ED2FBC">
        <w:t>.1</w:t>
      </w:r>
      <w:r w:rsidRPr="00ED2FBC">
        <w:tab/>
        <w:t>Solution description</w:t>
      </w:r>
      <w:bookmarkEnd w:id="0"/>
      <w:bookmarkEnd w:id="1"/>
    </w:p>
    <w:p w14:paraId="4A93F5EB" w14:textId="77777777" w:rsidR="00222BCE" w:rsidRDefault="00222BCE" w:rsidP="00222BCE">
      <w:pPr>
        <w:rPr>
          <w:rFonts w:eastAsia="SimSun"/>
          <w:lang w:eastAsia="zh-CN"/>
        </w:rPr>
      </w:pPr>
      <w:r w:rsidRPr="00ED2FBC">
        <w:rPr>
          <w:rFonts w:eastAsia="SimSun" w:hint="eastAsia"/>
          <w:lang w:eastAsia="zh-CN"/>
        </w:rPr>
        <w:t>This solution addresses the KI#</w:t>
      </w:r>
      <w:r>
        <w:rPr>
          <w:rFonts w:eastAsia="SimSun" w:hint="eastAsia"/>
          <w:lang w:eastAsia="zh-CN"/>
        </w:rPr>
        <w:t>7</w:t>
      </w:r>
      <w:r>
        <w:rPr>
          <w:rFonts w:eastAsia="SimSun"/>
          <w:lang w:eastAsia="zh-CN"/>
        </w:rPr>
        <w:t>:</w:t>
      </w:r>
      <w:r>
        <w:rPr>
          <w:lang w:val="en-US"/>
        </w:rPr>
        <w:t xml:space="preserve"> Usage of </w:t>
      </w:r>
      <w:r>
        <w:t>S&amp;F events information</w:t>
      </w:r>
      <w:r w:rsidRPr="00EE3C65">
        <w:rPr>
          <w:lang w:val="en-US"/>
        </w:rPr>
        <w:t xml:space="preserve"> </w:t>
      </w:r>
      <w:r>
        <w:rPr>
          <w:lang w:val="en-US"/>
        </w:rPr>
        <w:t xml:space="preserve">for the application </w:t>
      </w:r>
      <w:r w:rsidRPr="00976131">
        <w:rPr>
          <w:rFonts w:eastAsia="SimSun"/>
          <w:lang w:eastAsia="zh-CN"/>
        </w:rPr>
        <w:t>enablement</w:t>
      </w:r>
      <w:r w:rsidRPr="00ED2FBC">
        <w:rPr>
          <w:rFonts w:eastAsia="SimSun" w:hint="eastAsia"/>
          <w:lang w:eastAsia="zh-CN"/>
        </w:rPr>
        <w:t>.</w:t>
      </w:r>
      <w:r>
        <w:rPr>
          <w:rFonts w:eastAsia="SimSun" w:hint="eastAsia"/>
          <w:lang w:eastAsia="zh-CN"/>
        </w:rPr>
        <w:t xml:space="preserve"> </w:t>
      </w:r>
      <w:r>
        <w:rPr>
          <w:rFonts w:eastAsia="SimSun"/>
          <w:lang w:eastAsia="zh-CN"/>
        </w:rPr>
        <w:t>I</w:t>
      </w:r>
      <w:r>
        <w:rPr>
          <w:rFonts w:eastAsia="SimSun" w:hint="eastAsia"/>
          <w:lang w:eastAsia="zh-CN"/>
        </w:rPr>
        <w:t>t mainly focuses on the following open issues.</w:t>
      </w:r>
    </w:p>
    <w:p w14:paraId="294E0FD0" w14:textId="77777777" w:rsidR="00222BCE" w:rsidRDefault="00222BCE" w:rsidP="00222BCE">
      <w:pPr>
        <w:pStyle w:val="B1"/>
        <w:rPr>
          <w:rFonts w:eastAsia="SimSun"/>
          <w:lang w:eastAsia="zh-CN"/>
        </w:rPr>
      </w:pPr>
      <w:r>
        <w:t>-</w:t>
      </w:r>
      <w:r>
        <w:tab/>
        <w:t xml:space="preserve">What is the </w:t>
      </w:r>
      <w:r>
        <w:rPr>
          <w:rFonts w:eastAsia="SimSun"/>
          <w:noProof/>
          <w:lang w:eastAsia="zh-CN"/>
        </w:rPr>
        <w:t>S&amp;F events information</w:t>
      </w:r>
      <w:r>
        <w:rPr>
          <w:rFonts w:eastAsia="SimSun" w:hint="eastAsia"/>
          <w:lang w:eastAsia="zh-CN"/>
        </w:rPr>
        <w:t xml:space="preserve"> </w:t>
      </w:r>
      <w:r>
        <w:rPr>
          <w:rFonts w:eastAsia="SimSun"/>
          <w:lang w:eastAsia="zh-CN"/>
        </w:rPr>
        <w:t>that can be utilized by the application enablers?</w:t>
      </w:r>
    </w:p>
    <w:p w14:paraId="32C1776E" w14:textId="77777777" w:rsidR="00222BCE" w:rsidRPr="00B45FD5" w:rsidRDefault="00222BCE" w:rsidP="00222BCE">
      <w:pPr>
        <w:pStyle w:val="B1"/>
        <w:rPr>
          <w:rFonts w:eastAsia="SimSun"/>
          <w:lang w:eastAsia="zh-CN"/>
        </w:rPr>
      </w:pPr>
      <w:r>
        <w:rPr>
          <w:rFonts w:hint="eastAsia"/>
          <w:lang w:eastAsia="zh-CN"/>
        </w:rPr>
        <w:t>-</w:t>
      </w:r>
      <w:r>
        <w:rPr>
          <w:rFonts w:hint="eastAsia"/>
          <w:lang w:eastAsia="zh-CN"/>
        </w:rPr>
        <w:tab/>
      </w:r>
      <w:r>
        <w:rPr>
          <w:lang w:eastAsia="zh-CN"/>
        </w:rPr>
        <w:t>Whether</w:t>
      </w:r>
      <w:r>
        <w:rPr>
          <w:rFonts w:hint="eastAsia"/>
          <w:lang w:eastAsia="zh-CN"/>
        </w:rPr>
        <w:t xml:space="preserve"> and how the </w:t>
      </w:r>
      <w:r w:rsidRPr="000272D0">
        <w:rPr>
          <w:lang w:eastAsia="zh-CN"/>
        </w:rPr>
        <w:t>S&amp;F Satellite operation</w:t>
      </w:r>
      <w:r>
        <w:rPr>
          <w:rFonts w:hint="eastAsia"/>
          <w:lang w:eastAsia="zh-CN"/>
        </w:rPr>
        <w:t xml:space="preserve"> information can be exposed to the </w:t>
      </w:r>
      <w:r w:rsidRPr="00FB696C">
        <w:rPr>
          <w:lang w:eastAsia="zh-CN"/>
        </w:rPr>
        <w:t>3rd party</w:t>
      </w:r>
      <w:r>
        <w:rPr>
          <w:rFonts w:hint="eastAsia"/>
          <w:lang w:eastAsia="zh-CN"/>
        </w:rPr>
        <w:t>/VAL server</w:t>
      </w:r>
      <w:r>
        <w:rPr>
          <w:rFonts w:hint="eastAsia"/>
          <w:lang w:val="en-US" w:eastAsia="zh-CN"/>
        </w:rPr>
        <w:t>.</w:t>
      </w:r>
    </w:p>
    <w:p w14:paraId="430F7AC5" w14:textId="77777777" w:rsidR="00222BCE" w:rsidRPr="00ED2FBC" w:rsidRDefault="00222BCE" w:rsidP="00222BCE">
      <w:pPr>
        <w:rPr>
          <w:rFonts w:eastAsia="SimSun"/>
          <w:lang w:eastAsia="zh-CN"/>
        </w:rPr>
      </w:pPr>
      <w:r w:rsidRPr="00ED2FBC">
        <w:rPr>
          <w:rFonts w:eastAsia="SimSun"/>
          <w:lang w:eastAsia="zh-CN"/>
        </w:rPr>
        <w:t>This solution shows</w:t>
      </w:r>
      <w:r>
        <w:rPr>
          <w:rFonts w:eastAsia="SimSun" w:hint="eastAsia"/>
          <w:lang w:eastAsia="zh-CN"/>
        </w:rPr>
        <w:t xml:space="preserve"> how the application enabler </w:t>
      </w:r>
      <w:r w:rsidRPr="008F5A2C">
        <w:rPr>
          <w:rFonts w:eastAsia="SimSun"/>
          <w:lang w:eastAsia="zh-CN"/>
        </w:rPr>
        <w:t xml:space="preserve">provisioning the </w:t>
      </w:r>
      <w:r>
        <w:rPr>
          <w:rFonts w:eastAsia="SimSun"/>
          <w:lang w:eastAsia="zh-CN"/>
        </w:rPr>
        <w:t xml:space="preserve">satellite </w:t>
      </w:r>
      <w:r w:rsidRPr="008F5A2C">
        <w:rPr>
          <w:rFonts w:eastAsia="SimSun"/>
          <w:lang w:eastAsia="zh-CN"/>
        </w:rPr>
        <w:t>S&amp;F configuration</w:t>
      </w:r>
      <w:r>
        <w:rPr>
          <w:rFonts w:eastAsia="SimSun" w:hint="eastAsia"/>
          <w:lang w:eastAsia="zh-CN"/>
        </w:rPr>
        <w:t xml:space="preserve"> to the VAL UE and/or 3GPP CN based on the </w:t>
      </w:r>
      <w:r w:rsidRPr="009D6FCD">
        <w:rPr>
          <w:rFonts w:eastAsia="SimSun" w:hint="eastAsia"/>
          <w:lang w:eastAsia="zh-CN"/>
        </w:rPr>
        <w:t xml:space="preserve">service </w:t>
      </w:r>
      <w:r w:rsidRPr="001E206F">
        <w:t>request initiated by the</w:t>
      </w:r>
      <w:r w:rsidRPr="009D6FCD">
        <w:rPr>
          <w:rFonts w:eastAsia="SimSun" w:hint="eastAsia"/>
          <w:lang w:eastAsia="zh-CN"/>
        </w:rPr>
        <w:t xml:space="preserve"> VAL server</w:t>
      </w:r>
      <w:r w:rsidRPr="00ED2FBC">
        <w:rPr>
          <w:rFonts w:eastAsia="SimSun"/>
          <w:lang w:eastAsia="zh-CN"/>
        </w:rPr>
        <w:t>.</w:t>
      </w:r>
      <w:r>
        <w:rPr>
          <w:rFonts w:eastAsia="SimSun" w:hint="eastAsia"/>
          <w:lang w:eastAsia="zh-CN"/>
        </w:rPr>
        <w:t xml:space="preserve"> </w:t>
      </w:r>
      <w:r>
        <w:rPr>
          <w:rFonts w:eastAsia="SimSun"/>
          <w:lang w:eastAsia="zh-CN"/>
        </w:rPr>
        <w:t xml:space="preserve">And </w:t>
      </w:r>
      <w:r>
        <w:rPr>
          <w:rFonts w:eastAsia="SimSun" w:hint="eastAsia"/>
          <w:lang w:eastAsia="zh-CN"/>
        </w:rPr>
        <w:t>how the VAL UE and the VAL server take</w:t>
      </w:r>
      <w:r>
        <w:rPr>
          <w:rFonts w:eastAsia="SimSun"/>
          <w:lang w:eastAsia="zh-CN"/>
        </w:rPr>
        <w:t xml:space="preserve"> the received satellite S&amp;F</w:t>
      </w:r>
      <w:r>
        <w:rPr>
          <w:rFonts w:eastAsia="SimSun" w:hint="eastAsia"/>
          <w:lang w:eastAsia="zh-CN"/>
        </w:rPr>
        <w:t xml:space="preserve"> </w:t>
      </w:r>
      <w:r>
        <w:rPr>
          <w:rFonts w:eastAsia="SimSun"/>
          <w:lang w:eastAsia="zh-CN"/>
        </w:rPr>
        <w:t>configuration</w:t>
      </w:r>
      <w:r>
        <w:rPr>
          <w:rFonts w:eastAsia="SimSun" w:hint="eastAsia"/>
          <w:lang w:eastAsia="zh-CN"/>
        </w:rPr>
        <w:t xml:space="preserve"> into consideration to minimize the service interruption (e.g., adjust the DL </w:t>
      </w:r>
      <w:r w:rsidRPr="00720EC3">
        <w:t>frequency, size of data</w:t>
      </w:r>
      <w:r w:rsidRPr="00B45FD5">
        <w:rPr>
          <w:rFonts w:eastAsia="SimSun" w:hint="eastAsia"/>
          <w:lang w:eastAsia="zh-CN"/>
        </w:rPr>
        <w:t>)</w:t>
      </w:r>
      <w:r>
        <w:rPr>
          <w:rFonts w:eastAsia="SimSun" w:hint="eastAsia"/>
          <w:lang w:eastAsia="zh-CN"/>
        </w:rPr>
        <w:t xml:space="preserve">. </w:t>
      </w:r>
    </w:p>
    <w:p w14:paraId="43E5C02B" w14:textId="77777777" w:rsidR="00222BCE" w:rsidRPr="00ED2FBC" w:rsidRDefault="00222BCE" w:rsidP="00222BCE">
      <w:pPr>
        <w:rPr>
          <w:rFonts w:eastAsia="SimSun"/>
          <w:lang w:eastAsia="zh-CN"/>
        </w:rPr>
      </w:pPr>
      <w:r w:rsidRPr="00ED2FBC">
        <w:rPr>
          <w:rFonts w:eastAsia="SimSun"/>
          <w:lang w:eastAsia="zh-CN"/>
        </w:rPr>
        <w:t>This solution is based on the following assumptions and principles:</w:t>
      </w:r>
    </w:p>
    <w:p w14:paraId="6009FAF9" w14:textId="77777777" w:rsidR="00222BCE" w:rsidRPr="00ED2FBC" w:rsidRDefault="00222BCE" w:rsidP="00222BCE">
      <w:pPr>
        <w:pStyle w:val="B1"/>
        <w:rPr>
          <w:rFonts w:eastAsia="SimSun"/>
          <w:lang w:eastAsia="zh-CN"/>
        </w:rPr>
      </w:pPr>
      <w:r w:rsidRPr="00ED2FBC">
        <w:t>-</w:t>
      </w:r>
      <w:r w:rsidRPr="00ED2FBC">
        <w:tab/>
      </w:r>
      <w:r>
        <w:rPr>
          <w:rFonts w:eastAsia="SimSun" w:hint="eastAsia"/>
          <w:lang w:eastAsia="zh-CN"/>
        </w:rPr>
        <w:t>Take the IoT service as an example for Satellite S&amp;F operation as it is kind of delay-</w:t>
      </w:r>
      <w:r>
        <w:rPr>
          <w:rFonts w:eastAsia="SimSun"/>
          <w:lang w:eastAsia="zh-CN"/>
        </w:rPr>
        <w:t>tolerant</w:t>
      </w:r>
      <w:r>
        <w:rPr>
          <w:rFonts w:eastAsia="SimSun" w:hint="eastAsia"/>
          <w:lang w:eastAsia="zh-CN"/>
        </w:rPr>
        <w:t xml:space="preserve"> service</w:t>
      </w:r>
      <w:r w:rsidRPr="00ED2FBC">
        <w:t>.</w:t>
      </w:r>
    </w:p>
    <w:p w14:paraId="79EE1BFD" w14:textId="77777777" w:rsidR="00222BCE" w:rsidRPr="009D6FCD" w:rsidRDefault="00222BCE" w:rsidP="00222BCE">
      <w:pPr>
        <w:pStyle w:val="B1"/>
        <w:rPr>
          <w:rFonts w:eastAsia="SimSun"/>
          <w:lang w:eastAsia="zh-CN"/>
        </w:rPr>
      </w:pPr>
      <w:r w:rsidRPr="00ED2FBC">
        <w:t>-</w:t>
      </w:r>
      <w:r w:rsidRPr="00ED2FBC">
        <w:tab/>
      </w:r>
      <w:r>
        <w:rPr>
          <w:rFonts w:eastAsia="SimSun"/>
          <w:lang w:eastAsia="zh-CN"/>
        </w:rPr>
        <w:t>T</w:t>
      </w:r>
      <w:r>
        <w:rPr>
          <w:rFonts w:eastAsia="SimSun" w:hint="eastAsia"/>
          <w:lang w:eastAsia="zh-CN"/>
        </w:rPr>
        <w:t>ake SEAL enabler to serve the IoT services</w:t>
      </w:r>
      <w:r w:rsidRPr="00ED2FBC">
        <w:rPr>
          <w:rFonts w:eastAsia="SimSun" w:hint="eastAsia"/>
          <w:lang w:eastAsia="zh-CN"/>
        </w:rPr>
        <w:t>.</w:t>
      </w:r>
    </w:p>
    <w:p w14:paraId="3EB4AA94" w14:textId="77777777" w:rsidR="00222BCE" w:rsidRPr="00DC01C5" w:rsidRDefault="00222BCE" w:rsidP="00222BCE">
      <w:pPr>
        <w:pStyle w:val="NO"/>
        <w:rPr>
          <w:rFonts w:eastAsia="SimSun"/>
          <w:lang w:eastAsia="zh-CN"/>
        </w:rPr>
      </w:pPr>
      <w:bookmarkStart w:id="2" w:name="OLE_LINK147"/>
      <w:bookmarkStart w:id="3" w:name="OLE_LINK148"/>
      <w:r w:rsidRPr="00DC01C5">
        <w:t>NOTE:</w:t>
      </w:r>
      <w:r w:rsidRPr="00DC01C5">
        <w:rPr>
          <w:rFonts w:eastAsia="SimSun"/>
          <w:lang w:eastAsia="zh-CN"/>
        </w:rPr>
        <w:tab/>
      </w:r>
      <w:r w:rsidRPr="00DC01C5">
        <w:rPr>
          <w:rFonts w:eastAsia="SimSun" w:hint="eastAsia"/>
          <w:lang w:eastAsia="zh-CN"/>
        </w:rPr>
        <w:t>This solution also applies for other delay-</w:t>
      </w:r>
      <w:r w:rsidRPr="00DC01C5">
        <w:rPr>
          <w:rFonts w:eastAsia="SimSun"/>
          <w:lang w:eastAsia="zh-CN"/>
        </w:rPr>
        <w:t>tolerant</w:t>
      </w:r>
      <w:r w:rsidRPr="00DC01C5">
        <w:rPr>
          <w:rFonts w:eastAsia="SimSun" w:hint="eastAsia"/>
          <w:lang w:eastAsia="zh-CN"/>
        </w:rPr>
        <w:t xml:space="preserve"> services (e.g. SMS).</w:t>
      </w:r>
    </w:p>
    <w:bookmarkEnd w:id="2"/>
    <w:bookmarkEnd w:id="3"/>
    <w:p w14:paraId="3400B85F" w14:textId="77777777" w:rsidR="00222BCE" w:rsidRDefault="00222BCE" w:rsidP="00222BCE">
      <w:pPr>
        <w:rPr>
          <w:rFonts w:eastAsia="SimSun"/>
          <w:lang w:eastAsia="zh-CN"/>
        </w:rPr>
      </w:pPr>
      <w:r w:rsidRPr="00ED2FBC">
        <w:rPr>
          <w:rFonts w:eastAsia="SimSun"/>
          <w:lang w:eastAsia="zh-CN"/>
        </w:rPr>
        <w:t>T</w:t>
      </w:r>
      <w:r w:rsidRPr="00ED2FBC">
        <w:rPr>
          <w:rFonts w:eastAsia="SimSun" w:hint="eastAsia"/>
          <w:lang w:eastAsia="zh-CN"/>
        </w:rPr>
        <w:t xml:space="preserve">he procedure of </w:t>
      </w:r>
      <w:r w:rsidRPr="00ED2FBC">
        <w:rPr>
          <w:lang w:eastAsia="zh-CN"/>
        </w:rPr>
        <w:t>7</w:t>
      </w:r>
      <w:r w:rsidRPr="00ED2FBC">
        <w:t>.</w:t>
      </w:r>
      <w:r w:rsidRPr="00ED2FBC">
        <w:rPr>
          <w:rFonts w:eastAsia="SimSun" w:hint="eastAsia"/>
          <w:lang w:eastAsia="zh-CN"/>
        </w:rPr>
        <w:t>2</w:t>
      </w:r>
      <w:r w:rsidRPr="00ED2FBC">
        <w:t>.</w:t>
      </w:r>
      <w:r>
        <w:rPr>
          <w:rFonts w:eastAsia="SimSun"/>
          <w:lang w:eastAsia="zh-CN"/>
        </w:rPr>
        <w:t>4</w:t>
      </w:r>
      <w:r w:rsidRPr="00ED2FBC">
        <w:t>.1</w:t>
      </w:r>
      <w:r>
        <w:rPr>
          <w:rFonts w:eastAsia="SimSun" w:hint="eastAsia"/>
          <w:lang w:eastAsia="zh-CN"/>
        </w:rPr>
        <w:t>.1 specifies the deployment model for this solution.</w:t>
      </w:r>
    </w:p>
    <w:p w14:paraId="1AADEEBA" w14:textId="77777777" w:rsidR="00222BCE" w:rsidRDefault="00222BCE" w:rsidP="00222BCE">
      <w:pPr>
        <w:rPr>
          <w:rFonts w:eastAsia="SimSun"/>
          <w:lang w:eastAsia="zh-CN"/>
        </w:rPr>
      </w:pPr>
      <w:r w:rsidRPr="00ED2FBC">
        <w:rPr>
          <w:rFonts w:eastAsia="SimSun"/>
          <w:lang w:eastAsia="zh-CN"/>
        </w:rPr>
        <w:t>T</w:t>
      </w:r>
      <w:r w:rsidRPr="00ED2FBC">
        <w:rPr>
          <w:rFonts w:eastAsia="SimSun" w:hint="eastAsia"/>
          <w:lang w:eastAsia="zh-CN"/>
        </w:rPr>
        <w:t xml:space="preserve">he procedure of </w:t>
      </w:r>
      <w:bookmarkStart w:id="4" w:name="OLE_LINK17"/>
      <w:bookmarkStart w:id="5" w:name="OLE_LINK18"/>
      <w:bookmarkStart w:id="6" w:name="OLE_LINK19"/>
      <w:r w:rsidRPr="00ED2FBC">
        <w:rPr>
          <w:lang w:eastAsia="zh-CN"/>
        </w:rPr>
        <w:t>7</w:t>
      </w:r>
      <w:r w:rsidRPr="00ED2FBC">
        <w:t>.</w:t>
      </w:r>
      <w:r w:rsidRPr="00ED2FBC">
        <w:rPr>
          <w:rFonts w:eastAsia="SimSun" w:hint="eastAsia"/>
          <w:lang w:eastAsia="zh-CN"/>
        </w:rPr>
        <w:t>2</w:t>
      </w:r>
      <w:r w:rsidRPr="00ED2FBC">
        <w:t>.</w:t>
      </w:r>
      <w:r>
        <w:rPr>
          <w:rFonts w:eastAsia="SimSun"/>
          <w:lang w:eastAsia="zh-CN"/>
        </w:rPr>
        <w:t>4</w:t>
      </w:r>
      <w:r w:rsidRPr="00ED2FBC">
        <w:t>.1</w:t>
      </w:r>
      <w:r>
        <w:rPr>
          <w:rFonts w:eastAsia="SimSun" w:hint="eastAsia"/>
          <w:lang w:eastAsia="zh-CN"/>
        </w:rPr>
        <w:t>.2</w:t>
      </w:r>
      <w:bookmarkEnd w:id="4"/>
      <w:bookmarkEnd w:id="5"/>
      <w:bookmarkEnd w:id="6"/>
      <w:r w:rsidRPr="00ED2FBC">
        <w:rPr>
          <w:rFonts w:eastAsia="SimSun" w:hint="eastAsia"/>
          <w:lang w:eastAsia="zh-CN"/>
        </w:rPr>
        <w:t xml:space="preserve"> specifies the</w:t>
      </w:r>
      <w:r>
        <w:rPr>
          <w:rFonts w:eastAsia="SimSun" w:hint="eastAsia"/>
          <w:lang w:eastAsia="zh-CN"/>
        </w:rPr>
        <w:t xml:space="preserve"> p</w:t>
      </w:r>
      <w:r w:rsidRPr="008F5A2C">
        <w:rPr>
          <w:rFonts w:eastAsia="SimSun"/>
          <w:lang w:eastAsia="zh-CN"/>
        </w:rPr>
        <w:t>rocedure of SEAL Server</w:t>
      </w:r>
      <w:r>
        <w:rPr>
          <w:rFonts w:eastAsia="SimSun" w:hint="eastAsia"/>
          <w:lang w:eastAsia="zh-CN"/>
        </w:rPr>
        <w:t xml:space="preserve"> </w:t>
      </w:r>
      <w:r w:rsidRPr="003B3F74">
        <w:rPr>
          <w:rFonts w:eastAsia="SimSun"/>
          <w:lang w:eastAsia="zh-CN"/>
        </w:rPr>
        <w:t xml:space="preserve">exposing the </w:t>
      </w:r>
      <w:r>
        <w:rPr>
          <w:rFonts w:eastAsia="SimSun"/>
          <w:lang w:eastAsia="zh-CN"/>
        </w:rPr>
        <w:t xml:space="preserve">satellite </w:t>
      </w:r>
      <w:r w:rsidRPr="003B3F74">
        <w:rPr>
          <w:rFonts w:eastAsia="SimSun"/>
          <w:lang w:eastAsia="zh-CN"/>
        </w:rPr>
        <w:t>S&amp;F status to the VAL server</w:t>
      </w:r>
      <w:r w:rsidRPr="00ED2FBC">
        <w:rPr>
          <w:rFonts w:eastAsia="SimSun" w:hint="eastAsia"/>
          <w:lang w:eastAsia="zh-CN"/>
        </w:rPr>
        <w:t>.</w:t>
      </w:r>
    </w:p>
    <w:p w14:paraId="1DAC23B9" w14:textId="77777777" w:rsidR="00222BCE" w:rsidRPr="00ED2FBC" w:rsidRDefault="00222BCE" w:rsidP="00222BCE">
      <w:pPr>
        <w:rPr>
          <w:rFonts w:eastAsia="SimSun"/>
          <w:lang w:eastAsia="zh-CN"/>
        </w:rPr>
      </w:pPr>
      <w:r w:rsidRPr="00ED2FBC">
        <w:rPr>
          <w:lang w:eastAsia="zh-CN"/>
        </w:rPr>
        <w:t>T</w:t>
      </w:r>
      <w:r w:rsidRPr="00ED2FBC">
        <w:rPr>
          <w:rFonts w:hint="eastAsia"/>
          <w:lang w:eastAsia="zh-CN"/>
        </w:rPr>
        <w:t xml:space="preserve">he procedure of </w:t>
      </w:r>
      <w:r w:rsidRPr="00ED2FBC">
        <w:rPr>
          <w:lang w:eastAsia="zh-CN"/>
        </w:rPr>
        <w:t>7</w:t>
      </w:r>
      <w:r w:rsidRPr="00ED2FBC">
        <w:t>.</w:t>
      </w:r>
      <w:r w:rsidRPr="00ED2FBC">
        <w:rPr>
          <w:rFonts w:hint="eastAsia"/>
          <w:lang w:eastAsia="zh-CN"/>
        </w:rPr>
        <w:t>2</w:t>
      </w:r>
      <w:r w:rsidRPr="00ED2FBC">
        <w:t>.</w:t>
      </w:r>
      <w:r>
        <w:rPr>
          <w:lang w:eastAsia="zh-CN"/>
        </w:rPr>
        <w:t>4</w:t>
      </w:r>
      <w:r w:rsidRPr="00ED2FBC">
        <w:t>.1</w:t>
      </w:r>
      <w:r>
        <w:rPr>
          <w:rFonts w:hint="eastAsia"/>
          <w:lang w:eastAsia="zh-CN"/>
        </w:rPr>
        <w:t>.</w:t>
      </w:r>
      <w:r>
        <w:rPr>
          <w:rFonts w:eastAsia="SimSun"/>
          <w:lang w:eastAsia="zh-CN"/>
        </w:rPr>
        <w:t>3</w:t>
      </w:r>
      <w:r w:rsidRPr="005A5D69">
        <w:rPr>
          <w:rFonts w:eastAsia="SimSun" w:hint="eastAsia"/>
          <w:lang w:eastAsia="zh-CN"/>
        </w:rPr>
        <w:t xml:space="preserve"> </w:t>
      </w:r>
      <w:r>
        <w:rPr>
          <w:rFonts w:hint="eastAsia"/>
          <w:lang w:eastAsia="zh-CN"/>
        </w:rPr>
        <w:t>specifies the</w:t>
      </w:r>
      <w:r w:rsidRPr="0028054A">
        <w:rPr>
          <w:rFonts w:eastAsia="SimSun" w:hint="eastAsia"/>
          <w:lang w:eastAsia="zh-CN"/>
        </w:rPr>
        <w:t xml:space="preserve"> </w:t>
      </w:r>
      <w:r>
        <w:rPr>
          <w:rFonts w:eastAsia="SimSun" w:hint="eastAsia"/>
          <w:lang w:eastAsia="zh-CN"/>
        </w:rPr>
        <w:t>p</w:t>
      </w:r>
      <w:r w:rsidRPr="00DD782F">
        <w:rPr>
          <w:rFonts w:eastAsia="SimSun"/>
          <w:lang w:eastAsia="zh-CN"/>
        </w:rPr>
        <w:t xml:space="preserve">rocedure of SEAL Server provisioning the </w:t>
      </w:r>
      <w:r>
        <w:rPr>
          <w:rFonts w:eastAsia="SimSun" w:hint="eastAsia"/>
          <w:lang w:eastAsia="zh-CN"/>
        </w:rPr>
        <w:t xml:space="preserve">satellite </w:t>
      </w:r>
      <w:r w:rsidRPr="00DD782F">
        <w:rPr>
          <w:rFonts w:eastAsia="SimSun"/>
          <w:lang w:eastAsia="zh-CN"/>
        </w:rPr>
        <w:t>S&amp;F configuration</w:t>
      </w:r>
      <w:r>
        <w:rPr>
          <w:rFonts w:eastAsia="SimSun" w:hint="eastAsia"/>
          <w:lang w:eastAsia="zh-CN"/>
        </w:rPr>
        <w:t>.</w:t>
      </w:r>
    </w:p>
    <w:p w14:paraId="6FE334FD" w14:textId="77777777" w:rsidR="00222BCE" w:rsidRPr="00131E03" w:rsidRDefault="00222BCE" w:rsidP="00222BCE">
      <w:pPr>
        <w:pStyle w:val="5"/>
        <w:rPr>
          <w:lang w:eastAsia="zh-CN"/>
        </w:rPr>
      </w:pPr>
      <w:bookmarkStart w:id="7" w:name="_Toc172683275"/>
      <w:r w:rsidRPr="009805F2">
        <w:lastRenderedPageBreak/>
        <w:t>7.</w:t>
      </w:r>
      <w:r w:rsidRPr="00131E03">
        <w:rPr>
          <w:rFonts w:hint="eastAsia"/>
          <w:lang w:eastAsia="zh-CN"/>
        </w:rPr>
        <w:t>2</w:t>
      </w:r>
      <w:r w:rsidRPr="00131E03">
        <w:rPr>
          <w:lang w:eastAsia="zh-CN"/>
        </w:rPr>
        <w:t>.</w:t>
      </w:r>
      <w:r>
        <w:rPr>
          <w:lang w:eastAsia="zh-CN"/>
        </w:rPr>
        <w:t>4</w:t>
      </w:r>
      <w:r w:rsidRPr="00131E03">
        <w:rPr>
          <w:lang w:eastAsia="zh-CN"/>
        </w:rPr>
        <w:t>.</w:t>
      </w:r>
      <w:r w:rsidRPr="00131E03">
        <w:rPr>
          <w:rFonts w:hint="eastAsia"/>
          <w:lang w:eastAsia="zh-CN"/>
        </w:rPr>
        <w:t>1.1</w:t>
      </w:r>
      <w:r w:rsidRPr="00131E03">
        <w:rPr>
          <w:lang w:eastAsia="zh-CN"/>
        </w:rPr>
        <w:tab/>
      </w:r>
      <w:r w:rsidRPr="00131E03">
        <w:rPr>
          <w:rFonts w:hint="eastAsia"/>
          <w:lang w:eastAsia="zh-CN"/>
        </w:rPr>
        <w:t>Deployment model</w:t>
      </w:r>
      <w:bookmarkEnd w:id="7"/>
    </w:p>
    <w:p w14:paraId="7A74C45E" w14:textId="77777777" w:rsidR="00222BCE" w:rsidRDefault="00222BCE" w:rsidP="00222BCE">
      <w:pPr>
        <w:rPr>
          <w:rFonts w:eastAsia="SimSun"/>
          <w:lang w:eastAsia="zh-CN"/>
        </w:rPr>
      </w:pPr>
    </w:p>
    <w:p w14:paraId="6C9E5118" w14:textId="77777777" w:rsidR="00222BCE" w:rsidRDefault="00222BCE" w:rsidP="00222BCE">
      <w:pPr>
        <w:pStyle w:val="TH"/>
      </w:pPr>
    </w:p>
    <w:p w14:paraId="1099E4CE" w14:textId="77777777" w:rsidR="00222BCE" w:rsidRPr="009805F2" w:rsidRDefault="00222BCE" w:rsidP="00222BCE">
      <w:pPr>
        <w:pStyle w:val="TH"/>
      </w:pPr>
      <w:r>
        <w:object w:dxaOrig="12752" w:dyaOrig="4250" w14:anchorId="1341C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63pt" o:ole="">
            <v:imagedata r:id="rId6" o:title=""/>
          </v:shape>
          <o:OLEObject Type="Embed" ProgID="Visio.Drawing.11" ShapeID="_x0000_i1025" DrawAspect="Content" ObjectID="_1784724059" r:id="rId7"/>
        </w:object>
      </w:r>
    </w:p>
    <w:p w14:paraId="7AEB79A4" w14:textId="77777777" w:rsidR="00222BCE" w:rsidRPr="009805F2" w:rsidRDefault="00222BCE" w:rsidP="00222BCE">
      <w:pPr>
        <w:pStyle w:val="TF"/>
        <w:rPr>
          <w:rFonts w:eastAsia="SimSun"/>
        </w:rPr>
      </w:pPr>
      <w:r w:rsidRPr="00D83B09">
        <w:t xml:space="preserve">Figure </w:t>
      </w:r>
      <w:r w:rsidRPr="009805F2">
        <w:rPr>
          <w:rFonts w:eastAsia="SimSun"/>
        </w:rPr>
        <w:t>7</w:t>
      </w:r>
      <w:r w:rsidRPr="00D83B09">
        <w:t>.</w:t>
      </w:r>
      <w:r w:rsidRPr="009805F2">
        <w:rPr>
          <w:rFonts w:eastAsia="SimSun"/>
        </w:rPr>
        <w:t>2</w:t>
      </w:r>
      <w:r w:rsidRPr="00D83B09">
        <w:t>.</w:t>
      </w:r>
      <w:r w:rsidRPr="009805F2">
        <w:rPr>
          <w:rFonts w:eastAsia="SimSun"/>
        </w:rPr>
        <w:t>4</w:t>
      </w:r>
      <w:r w:rsidRPr="00D83B09">
        <w:t>.</w:t>
      </w:r>
      <w:r w:rsidRPr="009805F2">
        <w:rPr>
          <w:rFonts w:eastAsia="SimSun"/>
        </w:rPr>
        <w:t>1</w:t>
      </w:r>
      <w:r w:rsidRPr="00D83B09">
        <w:t xml:space="preserve">.1-1: </w:t>
      </w:r>
      <w:r w:rsidRPr="009805F2">
        <w:rPr>
          <w:rFonts w:eastAsia="SimSun"/>
        </w:rPr>
        <w:t xml:space="preserve">Deployment for </w:t>
      </w:r>
      <w:r>
        <w:rPr>
          <w:rFonts w:eastAsia="SimSun"/>
        </w:rPr>
        <w:t xml:space="preserve">satellite </w:t>
      </w:r>
      <w:r w:rsidRPr="009805F2">
        <w:rPr>
          <w:rFonts w:eastAsia="SimSun"/>
        </w:rPr>
        <w:t>S&amp;F operation for IoT services</w:t>
      </w:r>
    </w:p>
    <w:p w14:paraId="36A67B5F" w14:textId="732EF290" w:rsidR="00222BCE" w:rsidRDefault="00222BCE" w:rsidP="00222BCE">
      <w:pPr>
        <w:rPr>
          <w:rFonts w:eastAsia="SimSun"/>
          <w:lang w:eastAsia="zh-CN"/>
        </w:rPr>
      </w:pPr>
      <w:r>
        <w:rPr>
          <w:rFonts w:eastAsia="SimSun" w:hint="eastAsia"/>
          <w:lang w:eastAsia="zh-CN"/>
        </w:rPr>
        <w:t>For this solution</w:t>
      </w:r>
      <w:r w:rsidRPr="00131E03">
        <w:rPr>
          <w:rFonts w:eastAsia="SimSun"/>
          <w:lang w:eastAsia="zh-CN"/>
        </w:rPr>
        <w:t xml:space="preserve">, </w:t>
      </w:r>
      <w:r>
        <w:rPr>
          <w:rFonts w:eastAsia="SimSun" w:hint="eastAsia"/>
          <w:lang w:eastAsia="zh-CN"/>
        </w:rPr>
        <w:t>the SEAL server serving the IoT service is assumed to be deployed on the ground. The VAL server</w:t>
      </w:r>
      <w:r w:rsidRPr="00131E03">
        <w:rPr>
          <w:rFonts w:eastAsia="SimSun"/>
          <w:lang w:eastAsia="zh-CN"/>
        </w:rPr>
        <w:t xml:space="preserve"> is deployed on </w:t>
      </w:r>
      <w:r>
        <w:rPr>
          <w:rFonts w:eastAsia="SimSun" w:hint="eastAsia"/>
          <w:lang w:eastAsia="zh-CN"/>
        </w:rPr>
        <w:t xml:space="preserve">the </w:t>
      </w:r>
      <w:r w:rsidRPr="00131E03">
        <w:rPr>
          <w:rFonts w:eastAsia="SimSun"/>
          <w:lang w:eastAsia="zh-CN"/>
        </w:rPr>
        <w:t>ground. The UE can be on the ground/sea o</w:t>
      </w:r>
      <w:r>
        <w:rPr>
          <w:rFonts w:eastAsia="SimSun"/>
          <w:lang w:eastAsia="zh-CN"/>
        </w:rPr>
        <w:t xml:space="preserve">r in the air (e.g. drone). </w:t>
      </w:r>
      <w:bookmarkStart w:id="8" w:name="OLE_LINK38"/>
      <w:bookmarkStart w:id="9" w:name="OLE_LINK39"/>
      <w:r>
        <w:rPr>
          <w:rFonts w:eastAsia="SimSun"/>
          <w:lang w:eastAsia="zh-CN"/>
        </w:rPr>
        <w:t xml:space="preserve">The </w:t>
      </w:r>
      <w:r>
        <w:rPr>
          <w:rFonts w:eastAsia="SimSun" w:hint="eastAsia"/>
          <w:lang w:eastAsia="zh-CN"/>
        </w:rPr>
        <w:t>PGW-</w:t>
      </w:r>
      <w:r>
        <w:rPr>
          <w:rFonts w:eastAsia="SimSun"/>
          <w:lang w:eastAsia="zh-CN"/>
        </w:rPr>
        <w:t xml:space="preserve">U </w:t>
      </w:r>
      <w:r>
        <w:rPr>
          <w:rFonts w:eastAsia="SimSun" w:hint="eastAsia"/>
          <w:lang w:eastAsia="zh-CN"/>
        </w:rPr>
        <w:t>to</w:t>
      </w:r>
      <w:r>
        <w:rPr>
          <w:rFonts w:eastAsia="SimSun"/>
          <w:lang w:eastAsia="zh-CN"/>
        </w:rPr>
        <w:t xml:space="preserve"> access </w:t>
      </w:r>
      <w:r>
        <w:rPr>
          <w:rFonts w:eastAsia="SimSun" w:hint="eastAsia"/>
          <w:lang w:eastAsia="zh-CN"/>
        </w:rPr>
        <w:t>the SEAL server</w:t>
      </w:r>
      <w:bookmarkEnd w:id="8"/>
      <w:bookmarkEnd w:id="9"/>
      <w:r>
        <w:rPr>
          <w:rFonts w:eastAsia="SimSun"/>
          <w:lang w:eastAsia="zh-CN"/>
        </w:rPr>
        <w:t xml:space="preserve"> </w:t>
      </w:r>
      <w:r>
        <w:rPr>
          <w:rFonts w:eastAsia="SimSun" w:hint="eastAsia"/>
          <w:lang w:eastAsia="zh-CN"/>
        </w:rPr>
        <w:t>is</w:t>
      </w:r>
      <w:r w:rsidRPr="00131E03">
        <w:rPr>
          <w:rFonts w:eastAsia="SimSun"/>
          <w:lang w:eastAsia="zh-CN"/>
        </w:rPr>
        <w:t xml:space="preserve"> deployed on </w:t>
      </w:r>
      <w:r>
        <w:rPr>
          <w:rFonts w:eastAsia="SimSun" w:hint="eastAsia"/>
          <w:lang w:eastAsia="zh-CN"/>
        </w:rPr>
        <w:t xml:space="preserve">the </w:t>
      </w:r>
      <w:r>
        <w:rPr>
          <w:rFonts w:eastAsia="SimSun"/>
          <w:lang w:eastAsia="zh-CN"/>
        </w:rPr>
        <w:t>satellite</w:t>
      </w:r>
      <w:r>
        <w:rPr>
          <w:rFonts w:eastAsia="SimSun" w:hint="eastAsia"/>
          <w:lang w:eastAsia="zh-CN"/>
        </w:rPr>
        <w:t xml:space="preserve">. </w:t>
      </w:r>
      <w:r w:rsidRPr="00892F51">
        <w:rPr>
          <w:rFonts w:eastAsia="SimSun" w:hint="eastAsia"/>
          <w:lang w:eastAsia="zh-CN"/>
        </w:rPr>
        <w:t xml:space="preserve">The SCEF exposing satellite information to the SEAL server can be deployed on the satellite </w:t>
      </w:r>
      <w:r w:rsidRPr="002803C7">
        <w:rPr>
          <w:rFonts w:eastAsia="SimSun" w:hint="eastAsia"/>
          <w:lang w:eastAsia="zh-CN"/>
        </w:rPr>
        <w:t>based on the conclusion of KI#2 in 3GPP TR 23.700-29[15]</w:t>
      </w:r>
      <w:r>
        <w:rPr>
          <w:rFonts w:eastAsia="SimSun" w:hint="eastAsia"/>
          <w:lang w:eastAsia="zh-CN"/>
        </w:rPr>
        <w:t xml:space="preserve">. </w:t>
      </w:r>
      <w:r w:rsidRPr="00131E03">
        <w:rPr>
          <w:rFonts w:eastAsia="SimSun"/>
          <w:lang w:eastAsia="zh-CN"/>
        </w:rPr>
        <w:t>RAN (e.g.</w:t>
      </w:r>
      <w:r>
        <w:rPr>
          <w:rFonts w:eastAsia="SimSun" w:hint="eastAsia"/>
          <w:lang w:eastAsia="zh-CN"/>
        </w:rPr>
        <w:t xml:space="preserve"> </w:t>
      </w:r>
      <w:proofErr w:type="spellStart"/>
      <w:r>
        <w:rPr>
          <w:rFonts w:eastAsia="SimSun" w:hint="eastAsia"/>
          <w:lang w:eastAsia="zh-CN"/>
        </w:rPr>
        <w:t>eN</w:t>
      </w:r>
      <w:del w:id="10" w:author="Yuushin Hayashi [NTT Docomo]" w:date="2024-08-05T18:38:00Z">
        <w:r w:rsidDel="00EB692C">
          <w:rPr>
            <w:rFonts w:eastAsia="SimSun" w:hint="eastAsia"/>
            <w:lang w:eastAsia="zh-CN"/>
          </w:rPr>
          <w:delText>ode</w:delText>
        </w:r>
      </w:del>
      <w:r>
        <w:rPr>
          <w:rFonts w:eastAsia="SimSun" w:hint="eastAsia"/>
          <w:lang w:eastAsia="zh-CN"/>
        </w:rPr>
        <w:t>B</w:t>
      </w:r>
      <w:proofErr w:type="spellEnd"/>
      <w:r w:rsidRPr="00131E03">
        <w:rPr>
          <w:rFonts w:eastAsia="SimSun"/>
          <w:lang w:eastAsia="zh-CN"/>
        </w:rPr>
        <w:t>)</w:t>
      </w:r>
      <w:r>
        <w:rPr>
          <w:rFonts w:eastAsia="SimSun" w:hint="eastAsia"/>
          <w:lang w:eastAsia="zh-CN"/>
        </w:rPr>
        <w:t xml:space="preserve"> is deployed on </w:t>
      </w:r>
      <w:r w:rsidRPr="00131E03">
        <w:rPr>
          <w:rFonts w:eastAsia="SimSun"/>
          <w:lang w:eastAsia="zh-CN"/>
        </w:rPr>
        <w:t>regenerative satellite</w:t>
      </w:r>
      <w:r>
        <w:rPr>
          <w:rFonts w:eastAsia="SimSun" w:hint="eastAsia"/>
          <w:lang w:eastAsia="zh-CN"/>
        </w:rPr>
        <w:t xml:space="preserve"> according to the </w:t>
      </w:r>
      <w:r>
        <w:rPr>
          <w:rFonts w:eastAsia="SimSun"/>
          <w:lang w:eastAsia="zh-CN"/>
        </w:rPr>
        <w:t xml:space="preserve">conclusion of </w:t>
      </w:r>
      <w:r>
        <w:rPr>
          <w:rFonts w:eastAsia="SimSun" w:hint="eastAsia"/>
          <w:lang w:eastAsia="zh-CN"/>
        </w:rPr>
        <w:t xml:space="preserve">KI#1 </w:t>
      </w:r>
      <w:r>
        <w:rPr>
          <w:rFonts w:eastAsia="SimSun"/>
          <w:lang w:eastAsia="zh-CN"/>
        </w:rPr>
        <w:t xml:space="preserve">in </w:t>
      </w:r>
      <w:bookmarkStart w:id="11" w:name="OLE_LINK36"/>
      <w:bookmarkStart w:id="12" w:name="OLE_LINK37"/>
      <w:bookmarkStart w:id="13" w:name="OLE_LINK44"/>
      <w:bookmarkStart w:id="14" w:name="OLE_LINK45"/>
      <w:bookmarkStart w:id="15" w:name="OLE_LINK46"/>
      <w:r w:rsidRPr="00010EC7">
        <w:rPr>
          <w:rFonts w:eastAsia="SimSun" w:hint="eastAsia"/>
          <w:lang w:eastAsia="zh-CN"/>
        </w:rPr>
        <w:t>3GPP TR 23.700-29</w:t>
      </w:r>
      <w:r w:rsidRPr="00131E03">
        <w:rPr>
          <w:rFonts w:eastAsia="SimSun"/>
          <w:lang w:eastAsia="zh-CN"/>
        </w:rPr>
        <w:t xml:space="preserve"> </w:t>
      </w:r>
      <w:r>
        <w:rPr>
          <w:rFonts w:eastAsia="SimSun"/>
          <w:lang w:eastAsia="zh-CN"/>
        </w:rPr>
        <w:t>[15</w:t>
      </w:r>
      <w:r w:rsidRPr="00131E03">
        <w:rPr>
          <w:rFonts w:eastAsia="SimSun"/>
          <w:lang w:eastAsia="zh-CN"/>
        </w:rPr>
        <w:t>]</w:t>
      </w:r>
      <w:bookmarkEnd w:id="11"/>
      <w:bookmarkEnd w:id="12"/>
      <w:bookmarkEnd w:id="13"/>
      <w:bookmarkEnd w:id="14"/>
      <w:bookmarkEnd w:id="15"/>
      <w:r>
        <w:rPr>
          <w:rFonts w:eastAsia="SimSun" w:hint="eastAsia"/>
          <w:lang w:eastAsia="zh-CN"/>
        </w:rPr>
        <w:t>.</w:t>
      </w:r>
    </w:p>
    <w:p w14:paraId="4F1B6B91" w14:textId="77777777" w:rsidR="00C21836" w:rsidRPr="00222BCE"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818798" w14:textId="77777777" w:rsidR="00222BCE" w:rsidRDefault="00222BCE" w:rsidP="00222BCE">
      <w:pPr>
        <w:pStyle w:val="4"/>
      </w:pPr>
      <w:bookmarkStart w:id="16" w:name="_Toc168402378"/>
      <w:bookmarkStart w:id="17" w:name="_Toc172683281"/>
      <w:r>
        <w:rPr>
          <w:lang w:eastAsia="zh-CN"/>
        </w:rPr>
        <w:lastRenderedPageBreak/>
        <w:t>7</w:t>
      </w:r>
      <w:r>
        <w:t>.2.5.1</w:t>
      </w:r>
      <w:r>
        <w:tab/>
        <w:t>Solution description</w:t>
      </w:r>
      <w:bookmarkEnd w:id="16"/>
      <w:bookmarkEnd w:id="17"/>
    </w:p>
    <w:p w14:paraId="523BAAC9" w14:textId="77777777" w:rsidR="00222BCE" w:rsidRDefault="00222BCE" w:rsidP="00222BCE">
      <w:pPr>
        <w:pStyle w:val="5"/>
      </w:pPr>
      <w:bookmarkStart w:id="18" w:name="_Toc168402379"/>
      <w:bookmarkStart w:id="19" w:name="_Toc172683282"/>
      <w:r>
        <w:rPr>
          <w:lang w:eastAsia="zh-CN"/>
        </w:rPr>
        <w:t>7</w:t>
      </w:r>
      <w:r>
        <w:t>.2.5.1.1</w:t>
      </w:r>
      <w:r>
        <w:tab/>
        <w:t>General</w:t>
      </w:r>
      <w:bookmarkEnd w:id="18"/>
      <w:bookmarkEnd w:id="19"/>
    </w:p>
    <w:p w14:paraId="5613AF52" w14:textId="12B7654E" w:rsidR="00222BCE" w:rsidRDefault="00F94E6F" w:rsidP="00222BCE">
      <w:pPr>
        <w:pStyle w:val="TH"/>
        <w:rPr>
          <w:lang w:eastAsia="zh-CN"/>
        </w:rPr>
      </w:pPr>
      <w:r>
        <w:rPr>
          <w:noProof/>
          <w:lang w:val="en-US" w:eastAsia="zh-CN"/>
        </w:rPr>
        <w:pict w14:anchorId="265BB4E4">
          <v:shape id="Picture 7" o:spid="_x0000_i1026" type="#_x0000_t75" style="width:485.55pt;height:336.4pt;visibility:visible;mso-wrap-style:square">
            <v:imagedata r:id="rId8" o:title=""/>
          </v:shape>
        </w:pict>
      </w:r>
    </w:p>
    <w:p w14:paraId="4C39AF82" w14:textId="77777777" w:rsidR="00222BCE" w:rsidRDefault="00222BCE" w:rsidP="00222BCE">
      <w:pPr>
        <w:pStyle w:val="TF"/>
        <w:rPr>
          <w:lang w:eastAsia="zh-CN"/>
        </w:rPr>
      </w:pPr>
      <w:r>
        <w:rPr>
          <w:lang w:eastAsia="zh-CN"/>
        </w:rPr>
        <w:t xml:space="preserve">Figure 7.2.5.1.1-1: EAS onboard satellite deployment </w:t>
      </w:r>
    </w:p>
    <w:p w14:paraId="5C0EFC72" w14:textId="3BA3075A" w:rsidR="00222BCE" w:rsidRDefault="00222BCE" w:rsidP="00222BCE">
      <w:pPr>
        <w:rPr>
          <w:lang w:eastAsia="zh-CN"/>
        </w:rPr>
      </w:pPr>
      <w:r>
        <w:rPr>
          <w:lang w:eastAsia="zh-CN"/>
        </w:rPr>
        <w:t xml:space="preserve">In this deployment option, ECS and EES are deployed on ground. The UE can be on the ground/sea or in the air (e.g. drone). The UPF to access EAS is deployed on satellite. RAN (e.g. </w:t>
      </w:r>
      <w:proofErr w:type="spellStart"/>
      <w:r>
        <w:rPr>
          <w:lang w:eastAsia="zh-CN"/>
        </w:rPr>
        <w:t>gN</w:t>
      </w:r>
      <w:del w:id="20" w:author="Yuushin Hayashi [NTT Docomo]" w:date="2024-08-05T18:38:00Z">
        <w:r w:rsidDel="00EB692C">
          <w:rPr>
            <w:lang w:eastAsia="zh-CN"/>
          </w:rPr>
          <w:delText>ode</w:delText>
        </w:r>
      </w:del>
      <w:r>
        <w:rPr>
          <w:lang w:eastAsia="zh-CN"/>
        </w:rPr>
        <w:t>B</w:t>
      </w:r>
      <w:proofErr w:type="spellEnd"/>
      <w:r>
        <w:rPr>
          <w:lang w:eastAsia="zh-CN"/>
        </w:rPr>
        <w:t>) can either be deployed on ground/sea (e.g. in a ship) and connected to satellite UPF. The 5GS control plane functions (e.g. AMF, SMF) are deployed on the ground, which is not depicted in the figure for simplicity. UPF can be deployed on ground to access</w:t>
      </w:r>
      <w:r>
        <w:rPr>
          <w:lang w:val="en-US" w:eastAsia="zh-CN"/>
        </w:rPr>
        <w:t xml:space="preserve"> the </w:t>
      </w:r>
      <w:r>
        <w:rPr>
          <w:lang w:eastAsia="zh-CN"/>
        </w:rPr>
        <w:t>ECS and EES, the EEC (in UE) can reach the ECS by EDGE-4 (on ground or via space), and EEC (in UE) can reach the EES by EDGE-1 (on ground).</w:t>
      </w:r>
    </w:p>
    <w:p w14:paraId="45F782AC" w14:textId="77777777" w:rsidR="00222BCE" w:rsidRDefault="00222BCE" w:rsidP="00222BCE">
      <w:pPr>
        <w:rPr>
          <w:lang w:eastAsia="zh-CN"/>
        </w:rPr>
      </w:pPr>
      <w:r>
        <w:rPr>
          <w:lang w:eastAsia="zh-CN"/>
        </w:rPr>
        <w:t>Considering that EAS(s) deployed in multiple MEO or LEO satellites, so that</w:t>
      </w:r>
      <w:r w:rsidRPr="00F3546F">
        <w:rPr>
          <w:lang w:eastAsia="zh-CN"/>
        </w:rPr>
        <w:t xml:space="preserve"> </w:t>
      </w:r>
      <w:r>
        <w:rPr>
          <w:lang w:eastAsia="zh-CN"/>
        </w:rPr>
        <w:t>the EAS(s) are mobile as the satellites are moving relative to the Earth's surface.</w:t>
      </w:r>
      <w:r w:rsidRPr="00AA0B23">
        <w:rPr>
          <w:lang w:eastAsia="zh-CN"/>
        </w:rPr>
        <w:t xml:space="preserve"> </w:t>
      </w:r>
      <w:r>
        <w:rPr>
          <w:lang w:eastAsia="zh-CN"/>
        </w:rPr>
        <w:t xml:space="preserve">In this case, if the </w:t>
      </w:r>
      <w:r w:rsidRPr="00F3546F">
        <w:rPr>
          <w:lang w:eastAsia="zh-CN"/>
        </w:rPr>
        <w:t>ephemeris information</w:t>
      </w:r>
      <w:r>
        <w:rPr>
          <w:lang w:eastAsia="zh-CN"/>
        </w:rPr>
        <w:t xml:space="preserve"> of the EAS is not considered for the discovery, frequent interruption may be experienced when there is a mismatch between the movement of the UE and the movement of the EAS on board satellite.</w:t>
      </w:r>
    </w:p>
    <w:p w14:paraId="435CD17B" w14:textId="77777777" w:rsidR="00222BCE" w:rsidRDefault="00222BCE" w:rsidP="00222BCE">
      <w:pPr>
        <w:rPr>
          <w:lang w:eastAsia="zh-CN"/>
        </w:rPr>
      </w:pPr>
      <w:r>
        <w:rPr>
          <w:lang w:eastAsia="zh-CN"/>
        </w:rPr>
        <w:t>As for the EAS on MEO and LEO satellites however the EES is on the ground, in the EAS discovery procedure, the EES can determine a list of EAS based on the UE (predicted/expected) location,</w:t>
      </w:r>
      <w:r w:rsidRPr="00DA782C">
        <w:t xml:space="preserve"> </w:t>
      </w:r>
      <w:r>
        <w:t>Prediction expiration time</w:t>
      </w:r>
      <w:r>
        <w:rPr>
          <w:lang w:eastAsia="zh-CN"/>
        </w:rPr>
        <w:t xml:space="preserve">, Satellite ID and EAS </w:t>
      </w:r>
      <w:r w:rsidRPr="00BA7A8E">
        <w:rPr>
          <w:lang w:eastAsia="zh-CN"/>
        </w:rPr>
        <w:t>ephemeris information</w:t>
      </w:r>
      <w:r>
        <w:rPr>
          <w:lang w:eastAsia="zh-CN"/>
        </w:rPr>
        <w:t xml:space="preserve"> and the EES provide list of EAS information in the EAS discovery response message. Upon receiving a list of EAS information, the </w:t>
      </w:r>
      <w:r w:rsidRPr="0039328F">
        <w:rPr>
          <w:lang w:eastAsia="zh-CN"/>
        </w:rPr>
        <w:t xml:space="preserve">UE </w:t>
      </w:r>
      <w:r>
        <w:rPr>
          <w:lang w:eastAsia="zh-CN"/>
        </w:rPr>
        <w:t>can determine the EAS based on the UE (predicted/expected) location,</w:t>
      </w:r>
      <w:r w:rsidRPr="00DA782C">
        <w:t xml:space="preserve"> </w:t>
      </w:r>
      <w:r>
        <w:t>Prediction expiration time</w:t>
      </w:r>
      <w:r>
        <w:rPr>
          <w:lang w:eastAsia="zh-CN"/>
        </w:rPr>
        <w:t xml:space="preserve">, EAS Satellite ID and EAS </w:t>
      </w:r>
      <w:r w:rsidRPr="00BA7A8E">
        <w:rPr>
          <w:lang w:eastAsia="zh-CN"/>
        </w:rPr>
        <w:t>ephemeris information</w:t>
      </w:r>
      <w:r>
        <w:rPr>
          <w:lang w:eastAsia="zh-CN"/>
        </w:rPr>
        <w:t xml:space="preserve">, and UE </w:t>
      </w:r>
      <w:r w:rsidRPr="0039328F">
        <w:rPr>
          <w:lang w:eastAsia="zh-CN"/>
        </w:rPr>
        <w:t>may sequentially connect to corresponding EAS based on ephemeris information of the EASs. When an EAS is about to leave the UE</w:t>
      </w:r>
      <w:r>
        <w:rPr>
          <w:lang w:eastAsia="zh-CN"/>
        </w:rPr>
        <w:t>’s location</w:t>
      </w:r>
      <w:r w:rsidRPr="0039328F">
        <w:rPr>
          <w:lang w:eastAsia="zh-CN"/>
        </w:rPr>
        <w:t xml:space="preserve">, the UE may connect to a next EAS in advance to obtain an edge computing </w:t>
      </w:r>
      <w:proofErr w:type="gramStart"/>
      <w:r w:rsidRPr="0039328F">
        <w:rPr>
          <w:lang w:eastAsia="zh-CN"/>
        </w:rPr>
        <w:t>service, and</w:t>
      </w:r>
      <w:proofErr w:type="gramEnd"/>
      <w:r w:rsidRPr="0039328F">
        <w:rPr>
          <w:lang w:eastAsia="zh-CN"/>
        </w:rPr>
        <w:t xml:space="preserve"> does not need to perform EAS discovery again.</w:t>
      </w:r>
      <w:r>
        <w:rPr>
          <w:lang w:eastAsia="zh-CN"/>
        </w:rPr>
        <w:t xml:space="preserve"> In doing so, the service interruption caused by periodic EAS discovery can be avoided.</w:t>
      </w:r>
    </w:p>
    <w:p w14:paraId="5ADD4315" w14:textId="77777777" w:rsidR="00222BCE" w:rsidRDefault="00222BCE" w:rsidP="00222BCE">
      <w:pPr>
        <w:rPr>
          <w:lang w:eastAsia="zh-CN"/>
        </w:rPr>
      </w:pPr>
      <w:r>
        <w:rPr>
          <w:rFonts w:hint="eastAsia"/>
          <w:lang w:eastAsia="zh-CN"/>
        </w:rPr>
        <w:t>B</w:t>
      </w:r>
      <w:r>
        <w:rPr>
          <w:lang w:eastAsia="zh-CN"/>
        </w:rPr>
        <w:t xml:space="preserve">esides, the EEC can send </w:t>
      </w:r>
      <w:r w:rsidRPr="00BE05B3">
        <w:rPr>
          <w:lang w:eastAsia="zh-CN"/>
        </w:rPr>
        <w:t>Satellite ID</w:t>
      </w:r>
      <w:r>
        <w:rPr>
          <w:lang w:eastAsia="zh-CN"/>
        </w:rPr>
        <w:t xml:space="preserve"> in service provisioning request message to the ECS for EES information.</w:t>
      </w:r>
    </w:p>
    <w:p w14:paraId="75636FF1" w14:textId="77777777" w:rsidR="00222BCE" w:rsidRDefault="00222BCE" w:rsidP="00222BCE">
      <w:pPr>
        <w:rPr>
          <w:noProof/>
          <w:lang w:val="en-US" w:eastAsia="zh-CN"/>
        </w:rPr>
      </w:pPr>
      <w:r>
        <w:rPr>
          <w:noProof/>
          <w:lang w:val="en-US" w:eastAsia="zh-CN"/>
        </w:rPr>
        <w:t>In addition, when a serving satellite is providing EAS and due to discontinuous coverage the same satellite comes back for serving, then the EEC connects to same EAS (i.e. to which the EEC had previously connected to), without needing to discover EAS endpoints again.</w:t>
      </w:r>
    </w:p>
    <w:p w14:paraId="7D43290E" w14:textId="77777777" w:rsidR="00C21836" w:rsidRPr="00C21836" w:rsidRDefault="00C21836" w:rsidP="00CD2478">
      <w:pPr>
        <w:rPr>
          <w:noProof/>
          <w:lang w:val="en-US"/>
        </w:rPr>
      </w:pPr>
    </w:p>
    <w:p w14:paraId="148AFF31" w14:textId="258EA1C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315EF">
        <w:rPr>
          <w:rFonts w:ascii="Arial" w:hAnsi="Arial" w:cs="Arial" w:hint="eastAsia"/>
          <w:noProof/>
          <w:color w:val="0000FF"/>
          <w:sz w:val="28"/>
          <w:szCs w:val="28"/>
          <w:lang w:val="en-US" w:eastAsia="ja-JP"/>
        </w:rPr>
        <w:t>Ens of</w:t>
      </w:r>
      <w:r w:rsidRPr="00C21836">
        <w:rPr>
          <w:rFonts w:ascii="Arial" w:hAnsi="Arial" w:cs="Arial"/>
          <w:noProof/>
          <w:color w:val="0000FF"/>
          <w:sz w:val="28"/>
          <w:szCs w:val="28"/>
          <w:lang w:val="en-US"/>
        </w:rPr>
        <w:t xml:space="preserve"> Change</w:t>
      </w:r>
      <w:r w:rsidR="006315EF">
        <w:rPr>
          <w:rFonts w:ascii="Arial" w:hAnsi="Arial" w:cs="Arial" w:hint="eastAsia"/>
          <w:noProof/>
          <w:color w:val="0000FF"/>
          <w:sz w:val="28"/>
          <w:szCs w:val="28"/>
          <w:lang w:val="en-US" w:eastAsia="ja-JP"/>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F922E8" w14:textId="77777777" w:rsidR="002E4D8C" w:rsidRDefault="002E4D8C">
      <w:r>
        <w:separator/>
      </w:r>
    </w:p>
  </w:endnote>
  <w:endnote w:type="continuationSeparator" w:id="0">
    <w:p w14:paraId="2993E7F8" w14:textId="77777777" w:rsidR="002E4D8C" w:rsidRDefault="002E4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F278C8" w14:textId="77777777" w:rsidR="002E4D8C" w:rsidRDefault="002E4D8C">
      <w:r>
        <w:separator/>
      </w:r>
    </w:p>
  </w:footnote>
  <w:footnote w:type="continuationSeparator" w:id="0">
    <w:p w14:paraId="7FDE5DD1" w14:textId="77777777" w:rsidR="002E4D8C" w:rsidRDefault="002E4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ushin Hayashi [NTT Docomo]">
    <w15:presenceInfo w15:providerId="None" w15:userId="Yuushin Hayashi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178E"/>
    <w:rsid w:val="00046D72"/>
    <w:rsid w:val="00062A46"/>
    <w:rsid w:val="00072D44"/>
    <w:rsid w:val="00091508"/>
    <w:rsid w:val="000928D3"/>
    <w:rsid w:val="000A1C77"/>
    <w:rsid w:val="000A5BBF"/>
    <w:rsid w:val="000B6310"/>
    <w:rsid w:val="000C6598"/>
    <w:rsid w:val="000F2CA1"/>
    <w:rsid w:val="000F73CB"/>
    <w:rsid w:val="000F76CD"/>
    <w:rsid w:val="00107AAB"/>
    <w:rsid w:val="0012798E"/>
    <w:rsid w:val="0013504C"/>
    <w:rsid w:val="00135915"/>
    <w:rsid w:val="001526CE"/>
    <w:rsid w:val="001553AD"/>
    <w:rsid w:val="0015571C"/>
    <w:rsid w:val="00156707"/>
    <w:rsid w:val="001A1C18"/>
    <w:rsid w:val="001A486D"/>
    <w:rsid w:val="001A642F"/>
    <w:rsid w:val="001B4FD3"/>
    <w:rsid w:val="001C247C"/>
    <w:rsid w:val="001E41F3"/>
    <w:rsid w:val="001E5A1C"/>
    <w:rsid w:val="0020225A"/>
    <w:rsid w:val="002037A2"/>
    <w:rsid w:val="002055DD"/>
    <w:rsid w:val="002100CD"/>
    <w:rsid w:val="00210E61"/>
    <w:rsid w:val="00212FF7"/>
    <w:rsid w:val="00215ABA"/>
    <w:rsid w:val="00222BCE"/>
    <w:rsid w:val="00232D54"/>
    <w:rsid w:val="00247FAF"/>
    <w:rsid w:val="00262BAD"/>
    <w:rsid w:val="002634BB"/>
    <w:rsid w:val="002678FF"/>
    <w:rsid w:val="00275D12"/>
    <w:rsid w:val="00297FD0"/>
    <w:rsid w:val="002A412E"/>
    <w:rsid w:val="002B1F0E"/>
    <w:rsid w:val="002B38EA"/>
    <w:rsid w:val="002C7EBF"/>
    <w:rsid w:val="002D16C0"/>
    <w:rsid w:val="002E4D8C"/>
    <w:rsid w:val="00307245"/>
    <w:rsid w:val="003131B7"/>
    <w:rsid w:val="00332BBF"/>
    <w:rsid w:val="00347CAD"/>
    <w:rsid w:val="0035086D"/>
    <w:rsid w:val="00370766"/>
    <w:rsid w:val="003765CD"/>
    <w:rsid w:val="00376FD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B5ECC"/>
    <w:rsid w:val="004C418A"/>
    <w:rsid w:val="004D5F95"/>
    <w:rsid w:val="004E302C"/>
    <w:rsid w:val="005012D3"/>
    <w:rsid w:val="0050780D"/>
    <w:rsid w:val="00521039"/>
    <w:rsid w:val="00521FBF"/>
    <w:rsid w:val="00525DE5"/>
    <w:rsid w:val="0052615C"/>
    <w:rsid w:val="005660BD"/>
    <w:rsid w:val="00567FC9"/>
    <w:rsid w:val="00584275"/>
    <w:rsid w:val="00585996"/>
    <w:rsid w:val="0058703A"/>
    <w:rsid w:val="005A3F92"/>
    <w:rsid w:val="005A4024"/>
    <w:rsid w:val="005A405C"/>
    <w:rsid w:val="005B5D33"/>
    <w:rsid w:val="005C1635"/>
    <w:rsid w:val="005D5305"/>
    <w:rsid w:val="005E2C44"/>
    <w:rsid w:val="005E4909"/>
    <w:rsid w:val="00600DC4"/>
    <w:rsid w:val="00603517"/>
    <w:rsid w:val="00607CA1"/>
    <w:rsid w:val="006315EF"/>
    <w:rsid w:val="00637FB0"/>
    <w:rsid w:val="006413AA"/>
    <w:rsid w:val="00642835"/>
    <w:rsid w:val="0064455C"/>
    <w:rsid w:val="00646B75"/>
    <w:rsid w:val="0065003E"/>
    <w:rsid w:val="00665EA1"/>
    <w:rsid w:val="00681DA1"/>
    <w:rsid w:val="00690ED5"/>
    <w:rsid w:val="006960D0"/>
    <w:rsid w:val="006A0945"/>
    <w:rsid w:val="006A0FAB"/>
    <w:rsid w:val="006A241A"/>
    <w:rsid w:val="006A3EC2"/>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C4959"/>
    <w:rsid w:val="008E448A"/>
    <w:rsid w:val="008F33A2"/>
    <w:rsid w:val="008F647C"/>
    <w:rsid w:val="008F686C"/>
    <w:rsid w:val="009012A3"/>
    <w:rsid w:val="00914BF7"/>
    <w:rsid w:val="0091763C"/>
    <w:rsid w:val="00934B69"/>
    <w:rsid w:val="009359C8"/>
    <w:rsid w:val="00946F9E"/>
    <w:rsid w:val="00954242"/>
    <w:rsid w:val="00957D6A"/>
    <w:rsid w:val="009947C8"/>
    <w:rsid w:val="009956D1"/>
    <w:rsid w:val="009A3CCE"/>
    <w:rsid w:val="009B560B"/>
    <w:rsid w:val="009C61B9"/>
    <w:rsid w:val="009C6CD8"/>
    <w:rsid w:val="009E3297"/>
    <w:rsid w:val="009F7FF6"/>
    <w:rsid w:val="00A200DC"/>
    <w:rsid w:val="00A33D66"/>
    <w:rsid w:val="00A3669C"/>
    <w:rsid w:val="00A37BAE"/>
    <w:rsid w:val="00A47E70"/>
    <w:rsid w:val="00A526CC"/>
    <w:rsid w:val="00A72326"/>
    <w:rsid w:val="00A823B2"/>
    <w:rsid w:val="00A8322D"/>
    <w:rsid w:val="00A833F9"/>
    <w:rsid w:val="00A862B9"/>
    <w:rsid w:val="00A91F8C"/>
    <w:rsid w:val="00AA0923"/>
    <w:rsid w:val="00AA11F5"/>
    <w:rsid w:val="00AA76AB"/>
    <w:rsid w:val="00AB0C79"/>
    <w:rsid w:val="00AB6534"/>
    <w:rsid w:val="00AC5BD9"/>
    <w:rsid w:val="00AD2965"/>
    <w:rsid w:val="00AD384E"/>
    <w:rsid w:val="00AD7C25"/>
    <w:rsid w:val="00AF79C3"/>
    <w:rsid w:val="00B05B9E"/>
    <w:rsid w:val="00B15EB6"/>
    <w:rsid w:val="00B258BB"/>
    <w:rsid w:val="00B30484"/>
    <w:rsid w:val="00B35C6C"/>
    <w:rsid w:val="00B46356"/>
    <w:rsid w:val="00B660D7"/>
    <w:rsid w:val="00B66D06"/>
    <w:rsid w:val="00B74C22"/>
    <w:rsid w:val="00B754CE"/>
    <w:rsid w:val="00B8024E"/>
    <w:rsid w:val="00B9217B"/>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75BFF"/>
    <w:rsid w:val="00C953E5"/>
    <w:rsid w:val="00C95985"/>
    <w:rsid w:val="00C96EAE"/>
    <w:rsid w:val="00CA18A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B6827"/>
    <w:rsid w:val="00DC492A"/>
    <w:rsid w:val="00DD30F3"/>
    <w:rsid w:val="00DE7885"/>
    <w:rsid w:val="00DF6B11"/>
    <w:rsid w:val="00E00442"/>
    <w:rsid w:val="00E05A5F"/>
    <w:rsid w:val="00E1161B"/>
    <w:rsid w:val="00E20CD5"/>
    <w:rsid w:val="00E22736"/>
    <w:rsid w:val="00E2764E"/>
    <w:rsid w:val="00E32FD7"/>
    <w:rsid w:val="00E348FE"/>
    <w:rsid w:val="00E3545C"/>
    <w:rsid w:val="00E412FD"/>
    <w:rsid w:val="00E42C12"/>
    <w:rsid w:val="00E43851"/>
    <w:rsid w:val="00E50C3F"/>
    <w:rsid w:val="00E5646D"/>
    <w:rsid w:val="00E71595"/>
    <w:rsid w:val="00E74E32"/>
    <w:rsid w:val="00E81BF9"/>
    <w:rsid w:val="00E84466"/>
    <w:rsid w:val="00E855CA"/>
    <w:rsid w:val="00EB4FA3"/>
    <w:rsid w:val="00EB692C"/>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4E6F"/>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22BCE"/>
    <w:rPr>
      <w:rFonts w:ascii="Arial" w:hAnsi="Arial"/>
      <w:b/>
      <w:lang w:eastAsia="en-US"/>
    </w:rPr>
  </w:style>
  <w:style w:type="character" w:customStyle="1" w:styleId="NOChar">
    <w:name w:val="NO Char"/>
    <w:link w:val="NO"/>
    <w:qFormat/>
    <w:locked/>
    <w:rsid w:val="00222BCE"/>
    <w:rPr>
      <w:rFonts w:ascii="Times New Roman" w:hAnsi="Times New Roman"/>
      <w:lang w:eastAsia="en-US"/>
    </w:rPr>
  </w:style>
  <w:style w:type="character" w:customStyle="1" w:styleId="B1Char">
    <w:name w:val="B1 Char"/>
    <w:link w:val="B1"/>
    <w:qFormat/>
    <w:rsid w:val="00222BCE"/>
    <w:rPr>
      <w:rFonts w:ascii="Times New Roman" w:hAnsi="Times New Roman"/>
      <w:lang w:eastAsia="en-US"/>
    </w:rPr>
  </w:style>
  <w:style w:type="character" w:customStyle="1" w:styleId="TFChar">
    <w:name w:val="TF Char"/>
    <w:link w:val="TF"/>
    <w:qFormat/>
    <w:rsid w:val="00222BCE"/>
    <w:rPr>
      <w:rFonts w:ascii="Arial" w:hAnsi="Arial"/>
      <w:b/>
      <w:lang w:eastAsia="en-US"/>
    </w:rPr>
  </w:style>
  <w:style w:type="character" w:customStyle="1" w:styleId="50">
    <w:name w:val="見出し 5 (文字)"/>
    <w:link w:val="5"/>
    <w:rsid w:val="00222BCE"/>
    <w:rPr>
      <w:rFonts w:ascii="Arial" w:hAnsi="Arial"/>
      <w:sz w:val="22"/>
      <w:lang w:eastAsia="en-US"/>
    </w:rPr>
  </w:style>
  <w:style w:type="paragraph" w:styleId="af1">
    <w:name w:val="Revision"/>
    <w:hidden/>
    <w:uiPriority w:val="99"/>
    <w:semiHidden/>
    <w:rsid w:val="00EB69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oleObject" Target="embeddings/Microsoft_Visio_2003-2010_Drawing2.vsd"/><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36</Lines>
  <LinksUpToDate>false</LinksUpToDate>
  <Paragraphs>10</Paragraphs>
  <ScaleCrop>false</ScaleCrop>
  <CharactersWithSpaces>5152</CharactersWithSpaces>
  <SharedDoc>false</SharedDoc>
  <HyperlinksChanged>false</HyperlinksChanged>
  <AppVersion>16.0000</AppVersion>
  <Characters>4392</Characters>
  <Pages>4</Pages>
  <DocSecurity>0</DocSecurity>
  <Words>770</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2024-08-09T06:55:00Z</dcterms:modified>
  <cp:keywords/>
  <dc:subject/>
  <dc:title>3GPP Change Request</dc:title>
  <cp:lastPrinted>2036-02-07T05:28:16Z</cp:lastPrinted>
  <cp:lastModifiedBy>Yuushin Hayashi [NTT Docomo]</cp:lastModifiedBy>
  <dcterms:created xsi:type="dcterms:W3CDTF">2023-05-09T09:18:00Z</dcterms:creat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